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E1E69" w14:textId="77777777" w:rsidR="009B7A6C" w:rsidRDefault="009B7A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2EBA4E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B6F">
        <w:rPr>
          <w:b/>
          <w:noProof/>
          <w:sz w:val="24"/>
        </w:rPr>
        <w:fldChar w:fldCharType="begin"/>
      </w:r>
      <w:r w:rsidR="00814B6F">
        <w:rPr>
          <w:b/>
          <w:noProof/>
          <w:sz w:val="24"/>
        </w:rPr>
        <w:instrText xml:space="preserve"> DOCPROPERTY  MtgSeq  \* MERGEFORMAT </w:instrText>
      </w:r>
      <w:r w:rsidR="00814B6F">
        <w:rPr>
          <w:b/>
          <w:noProof/>
          <w:sz w:val="24"/>
        </w:rPr>
        <w:fldChar w:fldCharType="separate"/>
      </w:r>
      <w:r w:rsidR="00814B6F" w:rsidRPr="00EB09B7">
        <w:rPr>
          <w:b/>
          <w:noProof/>
          <w:sz w:val="24"/>
        </w:rPr>
        <w:t xml:space="preserve"> </w:t>
      </w:r>
      <w:r w:rsidR="00814B6F">
        <w:rPr>
          <w:b/>
          <w:noProof/>
          <w:sz w:val="24"/>
        </w:rPr>
        <w:t>146E</w:t>
      </w:r>
      <w:r w:rsidR="00814B6F">
        <w:rPr>
          <w:b/>
          <w:noProof/>
          <w:sz w:val="24"/>
        </w:rPr>
        <w:fldChar w:fldCharType="end"/>
      </w:r>
      <w:r w:rsidR="00814B6F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43CA" w:rsidRPr="003343CA">
        <w:rPr>
          <w:b/>
          <w:noProof/>
          <w:sz w:val="28"/>
        </w:rPr>
        <w:t>S2-2105620</w:t>
      </w:r>
    </w:p>
    <w:p w14:paraId="7CB45193" w14:textId="4987E2FD" w:rsidR="001E41F3" w:rsidRDefault="00814B6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16 – 27,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 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</w:t>
      </w:r>
      <w:r w:rsidR="009C5BB7" w:rsidRPr="009C5BB7">
        <w:rPr>
          <w:b/>
          <w:noProof/>
          <w:color w:val="3333FF"/>
        </w:rPr>
        <w:t>S2-</w:t>
      </w:r>
      <w:r w:rsidRPr="009C5BB7">
        <w:rPr>
          <w:b/>
          <w:noProof/>
          <w:color w:val="3333FF"/>
        </w:rPr>
        <w:t>210</w:t>
      </w:r>
      <w:r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D61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F0634E" w:rsidR="001E41F3" w:rsidRPr="00410371" w:rsidRDefault="003343CA" w:rsidP="003343CA">
            <w:pPr>
              <w:pStyle w:val="CRCoverPage"/>
              <w:spacing w:after="0"/>
              <w:rPr>
                <w:noProof/>
              </w:rPr>
            </w:pPr>
            <w:r w:rsidRPr="003343CA">
              <w:rPr>
                <w:b/>
                <w:noProof/>
                <w:sz w:val="28"/>
              </w:rPr>
              <w:t>3053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160F" w:rsidR="001E41F3" w:rsidRPr="00410371" w:rsidRDefault="00BD780B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D780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FD391" w:rsidR="001E41F3" w:rsidRPr="00410371" w:rsidRDefault="00D614D8" w:rsidP="00814B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A376E0" w:rsidR="00F25D98" w:rsidRDefault="00B96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7EF83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AB10AF" w:rsidR="00F25D98" w:rsidRDefault="00073C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BEBCE" w:rsidR="001E41F3" w:rsidRDefault="00B272CE" w:rsidP="00D67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t>UE Configuration</w:t>
            </w:r>
            <w:r w:rsidDel="00B272CE">
              <w:rPr>
                <w:noProof/>
              </w:rPr>
              <w:t xml:space="preserve"> </w:t>
            </w:r>
            <w:r>
              <w:rPr>
                <w:noProof/>
              </w:rPr>
              <w:t>for ON-SNPN</w:t>
            </w:r>
            <w:r w:rsidR="00C256DA">
              <w:rPr>
                <w:noProof/>
              </w:rPr>
              <w:t xml:space="preserve"> selection</w:t>
            </w:r>
            <w:r>
              <w:rPr>
                <w:noProof/>
              </w:rPr>
              <w:t xml:space="preserve"> w.r.t</w:t>
            </w:r>
            <w:r w:rsidR="00D67D14">
              <w:rPr>
                <w:rFonts w:hint="eastAsia"/>
                <w:noProof/>
                <w:lang w:eastAsia="zh-CN"/>
              </w:rPr>
              <w:t xml:space="preserve">. </w:t>
            </w:r>
            <w:r w:rsidR="00F92872">
              <w:t>prioritized list of preferred SNPNs</w:t>
            </w:r>
            <w:r w:rsidR="00F92872" w:rsidRPr="005918F7">
              <w:t xml:space="preserve"> </w:t>
            </w:r>
            <w:r w:rsidR="00F92872">
              <w:t>and GINs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F7F1D" w:rsidR="001E41F3" w:rsidRDefault="00D614D8" w:rsidP="0041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417171" w:rsidRPr="00CA6D48">
              <w:rPr>
                <w:noProof/>
              </w:rPr>
              <w:t>0</w:t>
            </w:r>
            <w:r w:rsidR="00417171">
              <w:rPr>
                <w:noProof/>
              </w:rPr>
              <w:t>8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B615E" w:rsidR="001E41F3" w:rsidRDefault="003343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AECBA" w14:textId="4EB054E7" w:rsidR="00B272CE" w:rsidRDefault="00F92872" w:rsidP="00B272CE">
            <w:pPr>
              <w:pStyle w:val="CRCoverPage"/>
              <w:spacing w:after="0"/>
            </w:pPr>
            <w:r>
              <w:t>The existing definition uses SNPNs and GINs in the UE configuration to select ON-SNPN. But it is unclear how the SNPNs and GINs is configured in the UE.</w:t>
            </w:r>
            <w:r w:rsidR="00D67D14">
              <w:t xml:space="preserve"> </w:t>
            </w:r>
            <w:bookmarkStart w:id="1" w:name="_GoBack"/>
            <w:bookmarkEnd w:id="1"/>
            <w:r w:rsidR="00B272CE">
              <w:t xml:space="preserve">In ON-SNPN access case, the credential is default credential, it is </w:t>
            </w:r>
            <w:r w:rsidR="00D67D14">
              <w:t xml:space="preserve">also </w:t>
            </w:r>
            <w:r w:rsidR="00073CB9">
              <w:t>unclear</w:t>
            </w:r>
            <w:r w:rsidR="00B272CE">
              <w:t xml:space="preserve"> whether the </w:t>
            </w:r>
            <w:r w:rsidR="00D67D14">
              <w:t>Credentials Holder controlled</w:t>
            </w:r>
            <w:r w:rsidR="00B272CE">
              <w:t xml:space="preserve"> pri</w:t>
            </w:r>
            <w:r w:rsidR="00D67D14">
              <w:t>oritized list of SNPNs and GINs can be applied.</w:t>
            </w:r>
          </w:p>
          <w:p w14:paraId="746498AD" w14:textId="77777777" w:rsidR="00D67D14" w:rsidRDefault="00D67D14" w:rsidP="00D67D14">
            <w:pPr>
              <w:pStyle w:val="B2"/>
            </w:pPr>
            <w:r>
              <w:t>-</w:t>
            </w:r>
            <w:r>
              <w:tab/>
              <w:t>User controlled prioritized list of preferred SNPNs;</w:t>
            </w:r>
          </w:p>
          <w:p w14:paraId="52421D7B" w14:textId="77777777" w:rsidR="00D67D14" w:rsidRDefault="00D67D14" w:rsidP="00D67D14">
            <w:pPr>
              <w:pStyle w:val="B2"/>
            </w:pPr>
            <w:r>
              <w:t>-</w:t>
            </w:r>
            <w:r>
              <w:tab/>
              <w:t>Credentials Holder controlled prioritized list of preferred SNPNs;</w:t>
            </w:r>
          </w:p>
          <w:p w14:paraId="49FFC63B" w14:textId="250F35DE" w:rsidR="00D67D14" w:rsidRPr="00D67D14" w:rsidRDefault="00D67D14" w:rsidP="00D67D14">
            <w:pPr>
              <w:pStyle w:val="B2"/>
            </w:pPr>
            <w:r>
              <w:t>-</w:t>
            </w:r>
            <w:r>
              <w:tab/>
              <w:t>Credentials Holder controlled prioritized list of GINs.</w:t>
            </w:r>
          </w:p>
          <w:p w14:paraId="739293D9" w14:textId="77777777" w:rsidR="00C256DA" w:rsidRDefault="00C256DA" w:rsidP="00B272CE">
            <w:pPr>
              <w:pStyle w:val="CRCoverPage"/>
              <w:spacing w:after="0"/>
            </w:pPr>
          </w:p>
          <w:p w14:paraId="3E32D031" w14:textId="75B6AC52" w:rsidR="00C256DA" w:rsidRDefault="00C256DA" w:rsidP="00D67D14">
            <w:pPr>
              <w:pStyle w:val="CRCoverPage"/>
              <w:spacing w:after="0"/>
            </w:pPr>
            <w:r>
              <w:t>In LS in</w:t>
            </w:r>
            <w:r w:rsidR="00D67D14">
              <w:t xml:space="preserve"> (</w:t>
            </w:r>
            <w:hyperlink r:id="rId12" w:history="1">
              <w:r w:rsidR="00D67D14" w:rsidRPr="006C0141">
                <w:rPr>
                  <w:rFonts w:cs="Arial"/>
                  <w:bCs/>
                </w:rPr>
                <w:t>S2-2105271</w:t>
              </w:r>
            </w:hyperlink>
            <w:r w:rsidR="00D67D14">
              <w:t>)</w:t>
            </w:r>
            <w:r>
              <w:t>, RAN question</w:t>
            </w:r>
            <w:r w:rsidR="00D67D14">
              <w:t>s</w:t>
            </w:r>
            <w:r>
              <w:t xml:space="preserve"> c</w:t>
            </w:r>
            <w:r w:rsidRPr="00C256DA">
              <w:t xml:space="preserve">an a common list of GINs be used for both </w:t>
            </w:r>
            <w:proofErr w:type="spellStart"/>
            <w:r w:rsidRPr="00C256DA">
              <w:t>onboarding</w:t>
            </w:r>
            <w:proofErr w:type="spellEnd"/>
            <w:r w:rsidRPr="00C256DA">
              <w:t xml:space="preserve"> and SNPN access using external credentials? </w:t>
            </w:r>
          </w:p>
          <w:p w14:paraId="4E009436" w14:textId="4B97F18C" w:rsidR="00C256DA" w:rsidRPr="00C256DA" w:rsidRDefault="00C256DA" w:rsidP="00B272CE">
            <w:pPr>
              <w:pStyle w:val="CRCoverPage"/>
              <w:spacing w:after="0"/>
            </w:pPr>
            <w:r>
              <w:t>It is assumed a</w:t>
            </w:r>
            <w:r w:rsidRPr="00C256DA">
              <w:t xml:space="preserve">t the RAN side, a common list of GINs are used for both cases. </w:t>
            </w:r>
            <w:r w:rsidR="00073CB9">
              <w:rPr>
                <w:lang w:eastAsia="zh-CN"/>
              </w:rPr>
              <w:t>But a</w:t>
            </w:r>
            <w:r w:rsidRPr="00C256DA">
              <w:t xml:space="preserve">t the UE side, the configured GIN list used for SNPN selection for </w:t>
            </w:r>
            <w:proofErr w:type="spellStart"/>
            <w:r w:rsidRPr="00C256DA">
              <w:t>onboarding</w:t>
            </w:r>
            <w:proofErr w:type="spellEnd"/>
            <w:r w:rsidRPr="00C256DA">
              <w:t xml:space="preserve"> and SNPN access using external credentials </w:t>
            </w:r>
            <w:r w:rsidR="00073CB9">
              <w:t xml:space="preserve">should be </w:t>
            </w:r>
            <w:r w:rsidRPr="00C256DA">
              <w:t>separate respectively.</w:t>
            </w:r>
          </w:p>
          <w:p w14:paraId="593EEFEE" w14:textId="77777777" w:rsidR="00C256DA" w:rsidRDefault="00C256DA" w:rsidP="00B272CE">
            <w:pPr>
              <w:pStyle w:val="CRCoverPage"/>
              <w:spacing w:after="0"/>
            </w:pPr>
          </w:p>
          <w:p w14:paraId="5EB4D342" w14:textId="2E807173" w:rsidR="00B272CE" w:rsidRDefault="00B272CE" w:rsidP="00B272C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followin</w:t>
            </w:r>
            <w:r w:rsidR="00C256DA">
              <w:rPr>
                <w:rFonts w:hint="eastAsia"/>
                <w:lang w:eastAsia="zh-CN"/>
              </w:rPr>
              <w:t>g alternative</w:t>
            </w:r>
            <w:r w:rsidR="00D67D14">
              <w:rPr>
                <w:lang w:eastAsia="zh-CN"/>
              </w:rPr>
              <w:t>s</w:t>
            </w:r>
            <w:r w:rsidR="00C256DA">
              <w:rPr>
                <w:rFonts w:hint="eastAsia"/>
                <w:lang w:eastAsia="zh-CN"/>
              </w:rPr>
              <w:t xml:space="preserve"> can be considered to clarify the above question.</w:t>
            </w:r>
          </w:p>
          <w:p w14:paraId="58B46117" w14:textId="29D86D69" w:rsidR="00B272CE" w:rsidRDefault="00073CB9" w:rsidP="00B272CE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Alt</w:t>
            </w:r>
            <w:r w:rsidR="00B272CE">
              <w:rPr>
                <w:lang w:eastAsia="zh-CN"/>
              </w:rPr>
              <w:t xml:space="preserve">1: UE can be configured with user controlled </w:t>
            </w:r>
            <w:r w:rsidR="00B272CE">
              <w:t>prioritized list of preferred SNPNs and</w:t>
            </w:r>
            <w:r w:rsidR="00B272CE">
              <w:rPr>
                <w:rFonts w:hint="eastAsia"/>
                <w:lang w:eastAsia="zh-CN"/>
              </w:rPr>
              <w:t>/or</w:t>
            </w:r>
            <w:r w:rsidR="00B272CE">
              <w:t xml:space="preserve"> GINs. Credentials Holder controlled prioritized list of preferred SNPNs and/or GINs is not supported.</w:t>
            </w:r>
            <w:r w:rsidR="00B272CE">
              <w:rPr>
                <w:lang w:eastAsia="zh-CN"/>
              </w:rPr>
              <w:t xml:space="preserve"> </w:t>
            </w:r>
          </w:p>
          <w:p w14:paraId="501A991B" w14:textId="77777777" w:rsidR="00073CB9" w:rsidRPr="00073CB9" w:rsidRDefault="00073CB9" w:rsidP="00073CB9">
            <w:pPr>
              <w:pStyle w:val="CRCoverPage"/>
              <w:spacing w:after="0"/>
              <w:ind w:left="360"/>
              <w:rPr>
                <w:rFonts w:cs="Arial"/>
                <w:bCs/>
              </w:rPr>
            </w:pPr>
          </w:p>
          <w:p w14:paraId="708AA7DE" w14:textId="6EEA307B" w:rsidR="005918F7" w:rsidRPr="00852C0F" w:rsidRDefault="00B272CE" w:rsidP="00C256D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bCs/>
              </w:rPr>
            </w:pPr>
            <w:r>
              <w:rPr>
                <w:lang w:eastAsia="zh-CN"/>
              </w:rPr>
              <w:t xml:space="preserve">Alt2: UE can be configured with both User controlled and </w:t>
            </w:r>
            <w:r>
              <w:t>Credentials Holder controlled</w:t>
            </w:r>
            <w:r>
              <w:rPr>
                <w:lang w:eastAsia="zh-CN"/>
              </w:rPr>
              <w:t xml:space="preserve"> </w:t>
            </w:r>
            <w:r>
              <w:t>prioritized list of preferred SNPNs and</w:t>
            </w:r>
            <w:r>
              <w:rPr>
                <w:rFonts w:hint="eastAsia"/>
                <w:lang w:eastAsia="zh-CN"/>
              </w:rPr>
              <w:t>/or</w:t>
            </w:r>
            <w:r>
              <w:t xml:space="preserve"> GINs. But t</w:t>
            </w:r>
            <w:r w:rsidRPr="00B272CE">
              <w:t>he Credentials Holder controlled prioritized lists of preferred SNPNs and GINs is not supported to be updated by the Credentials Holder through the ON-SNPN</w:t>
            </w:r>
            <w:r w:rsidR="00C256DA">
              <w:t>.</w:t>
            </w: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05C0BD8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E5181" w:rsidR="005918F7" w:rsidRPr="00D76D6D" w:rsidRDefault="00B272CE" w:rsidP="00C25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t>UE Configuration</w:t>
            </w:r>
            <w:r w:rsidDel="00B272CE">
              <w:rPr>
                <w:noProof/>
              </w:rPr>
              <w:t xml:space="preserve"> </w:t>
            </w:r>
            <w:r>
              <w:rPr>
                <w:noProof/>
              </w:rPr>
              <w:t>for ON-SNPN case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4D10C" w:rsidR="00AE042D" w:rsidRDefault="00C256DA" w:rsidP="00B272CE">
            <w:pPr>
              <w:pStyle w:val="CRCoverPage"/>
              <w:spacing w:after="0"/>
              <w:rPr>
                <w:noProof/>
              </w:rPr>
            </w:pPr>
            <w:r>
              <w:t>H</w:t>
            </w:r>
            <w:r w:rsidR="00B272CE">
              <w:t>ow the SNPNs and GINs is configured in the UE</w:t>
            </w:r>
            <w:r w:rsidR="00073CB9">
              <w:t xml:space="preserve"> for ON-SNPN selection</w:t>
            </w:r>
            <w:r w:rsidR="00B272CE">
              <w:t xml:space="preserve"> </w:t>
            </w:r>
            <w:r w:rsidR="00B272CE">
              <w:rPr>
                <w:noProof/>
              </w:rPr>
              <w:t>is unclear.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C8808" w:rsidR="00AE042D" w:rsidRDefault="00C256DA" w:rsidP="009E238E">
            <w:pPr>
              <w:pStyle w:val="CRCoverPage"/>
              <w:spacing w:after="0"/>
              <w:rPr>
                <w:noProof/>
              </w:rPr>
            </w:pPr>
            <w:r>
              <w:t>5.30.2.10.2.4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9F2F214" w14:textId="77777777" w:rsidR="003A7D98" w:rsidRDefault="003A7D98" w:rsidP="003A7D98">
      <w:pPr>
        <w:pStyle w:val="4"/>
      </w:pPr>
      <w:bookmarkStart w:id="2" w:name="_Toc75440902"/>
      <w:bookmarkStart w:id="3" w:name="_Toc36188014"/>
      <w:bookmarkStart w:id="4" w:name="_Toc45183919"/>
      <w:bookmarkStart w:id="5" w:name="_Toc47342761"/>
      <w:bookmarkStart w:id="6" w:name="_Toc51769462"/>
      <w:bookmarkStart w:id="7" w:name="_Toc75440885"/>
      <w:bookmarkStart w:id="8" w:name="_Toc75441010"/>
      <w:bookmarkStart w:id="9" w:name="_Toc68015305"/>
      <w:r>
        <w:t>5.30.2.10</w:t>
      </w:r>
      <w:r>
        <w:tab/>
      </w:r>
      <w:proofErr w:type="spellStart"/>
      <w:r>
        <w:t>Onboarding</w:t>
      </w:r>
      <w:proofErr w:type="spellEnd"/>
      <w:r>
        <w:t xml:space="preserve"> of UEs for SNPNs</w:t>
      </w:r>
      <w:bookmarkEnd w:id="2"/>
    </w:p>
    <w:p w14:paraId="74417FC7" w14:textId="77777777" w:rsidR="009B7A6C" w:rsidRDefault="009B7A6C" w:rsidP="009B7A6C">
      <w:pPr>
        <w:pStyle w:val="H6"/>
      </w:pPr>
      <w:bookmarkStart w:id="10" w:name="_Toc20150088"/>
      <w:bookmarkStart w:id="11" w:name="_Toc27846887"/>
      <w:bookmarkStart w:id="12" w:name="_Toc36188018"/>
      <w:bookmarkStart w:id="13" w:name="_Toc45183923"/>
      <w:bookmarkStart w:id="14" w:name="_Toc47342765"/>
      <w:bookmarkStart w:id="15" w:name="_Toc51769467"/>
      <w:bookmarkStart w:id="16" w:name="_Toc75440890"/>
      <w:bookmarkEnd w:id="3"/>
      <w:bookmarkEnd w:id="4"/>
      <w:bookmarkEnd w:id="5"/>
      <w:bookmarkEnd w:id="6"/>
      <w:bookmarkEnd w:id="7"/>
      <w:r>
        <w:t>5.30.2.10.2.4</w:t>
      </w:r>
      <w:r>
        <w:tab/>
        <w:t>UE Configuration Aspects</w:t>
      </w:r>
    </w:p>
    <w:p w14:paraId="0FCFEA8F" w14:textId="77777777" w:rsidR="009B7A6C" w:rsidRDefault="009B7A6C" w:rsidP="009B7A6C">
      <w:pPr>
        <w:rPr>
          <w:ins w:id="17" w:author="柯小婉" w:date="2021-08-09T16:51:00Z"/>
        </w:rPr>
      </w:pPr>
      <w:r>
        <w:t xml:space="preserve">A UE enabled to support UE </w:t>
      </w:r>
      <w:proofErr w:type="spellStart"/>
      <w:r>
        <w:t>Onboarding</w:t>
      </w:r>
      <w:proofErr w:type="spellEnd"/>
      <w:r>
        <w:t>, shall be pre-configured with Default UE credentials, and the UE may be pre-configured with ON-SNPN selection information.</w:t>
      </w:r>
    </w:p>
    <w:p w14:paraId="0081B0B8" w14:textId="77777777" w:rsidR="00B272CE" w:rsidRDefault="00B272CE" w:rsidP="004E66F0">
      <w:pPr>
        <w:rPr>
          <w:ins w:id="18" w:author="柯小婉" w:date="2021-08-09T17:10:00Z"/>
        </w:rPr>
      </w:pPr>
      <w:ins w:id="19" w:author="柯小婉" w:date="2021-08-09T17:09:00Z">
        <w:r>
          <w:t>[Altertiv</w:t>
        </w:r>
      </w:ins>
      <w:ins w:id="20" w:author="柯小婉" w:date="2021-08-09T17:10:00Z">
        <w:r>
          <w:t>e1]</w:t>
        </w:r>
      </w:ins>
    </w:p>
    <w:p w14:paraId="0FA55574" w14:textId="0A652743" w:rsidR="004E66F0" w:rsidRDefault="004E66F0" w:rsidP="004E66F0">
      <w:pPr>
        <w:rPr>
          <w:ins w:id="21" w:author="柯小婉" w:date="2021-08-09T16:51:00Z"/>
        </w:rPr>
      </w:pPr>
      <w:ins w:id="22" w:author="柯小婉" w:date="2021-08-09T16:51:00Z">
        <w:r>
          <w:t xml:space="preserve">An </w:t>
        </w:r>
        <w:proofErr w:type="spellStart"/>
        <w:r>
          <w:t>Onboarding</w:t>
        </w:r>
        <w:proofErr w:type="spellEnd"/>
        <w:r>
          <w:t xml:space="preserve">-enabled UE that supports access to an </w:t>
        </w:r>
      </w:ins>
      <w:ins w:id="23" w:author="柯小婉" w:date="2021-08-09T16:52:00Z">
        <w:r>
          <w:t>ON-</w:t>
        </w:r>
      </w:ins>
      <w:ins w:id="24" w:author="柯小婉" w:date="2021-08-09T16:51:00Z">
        <w:r>
          <w:t xml:space="preserve">SNPN using </w:t>
        </w:r>
      </w:ins>
      <w:ins w:id="25" w:author="柯小婉" w:date="2021-08-09T16:52:00Z">
        <w:r>
          <w:t xml:space="preserve">default </w:t>
        </w:r>
      </w:ins>
      <w:ins w:id="26" w:author="柯小婉" w:date="2021-08-09T16:51:00Z">
        <w:r>
          <w:t xml:space="preserve">credentials may additionally be configured with the following information for </w:t>
        </w:r>
      </w:ins>
      <w:ins w:id="27" w:author="柯小婉" w:date="2021-08-09T16:52:00Z">
        <w:r>
          <w:t>ON-</w:t>
        </w:r>
      </w:ins>
      <w:ins w:id="28" w:author="柯小婉" w:date="2021-08-09T16:51:00Z">
        <w:r>
          <w:t>SNPN selection:</w:t>
        </w:r>
      </w:ins>
    </w:p>
    <w:p w14:paraId="54CBF39E" w14:textId="16E1BBA1" w:rsidR="004E66F0" w:rsidRDefault="004E66F0" w:rsidP="004E66F0">
      <w:pPr>
        <w:pStyle w:val="B1"/>
        <w:rPr>
          <w:ins w:id="29" w:author="柯小婉" w:date="2021-08-09T16:51:00Z"/>
        </w:rPr>
      </w:pPr>
      <w:ins w:id="30" w:author="柯小婉" w:date="2021-08-09T16:51:00Z">
        <w:r>
          <w:t>-</w:t>
        </w:r>
        <w:r>
          <w:tab/>
          <w:t xml:space="preserve">User controlled prioritized list of preferred </w:t>
        </w:r>
        <w:r w:rsidR="00F92872">
          <w:t>SNPNs</w:t>
        </w:r>
      </w:ins>
      <w:ins w:id="31" w:author="柯小婉" w:date="2021-08-09T16:55:00Z">
        <w:r w:rsidR="00F92872">
          <w:t xml:space="preserve"> used for </w:t>
        </w:r>
        <w:proofErr w:type="spellStart"/>
        <w:r w:rsidR="00F92872">
          <w:t>Onboarding</w:t>
        </w:r>
      </w:ins>
      <w:proofErr w:type="spellEnd"/>
      <w:ins w:id="32" w:author="柯小婉" w:date="2021-08-09T16:51:00Z">
        <w:r>
          <w:t>;</w:t>
        </w:r>
      </w:ins>
    </w:p>
    <w:p w14:paraId="3765A395" w14:textId="66D485DA" w:rsidR="004E66F0" w:rsidRDefault="004E66F0" w:rsidP="004E66F0">
      <w:pPr>
        <w:pStyle w:val="B1"/>
        <w:rPr>
          <w:ins w:id="33" w:author="柯小婉" w:date="2021-08-09T16:53:00Z"/>
        </w:rPr>
      </w:pPr>
      <w:ins w:id="34" w:author="柯小婉" w:date="2021-08-09T16:51:00Z">
        <w:r>
          <w:t>-</w:t>
        </w:r>
        <w:r>
          <w:tab/>
        </w:r>
      </w:ins>
      <w:ins w:id="35" w:author="柯小婉" w:date="2021-08-09T16:53:00Z">
        <w:r>
          <w:t>User controlled prioritized list of preferred GINs</w:t>
        </w:r>
      </w:ins>
      <w:ins w:id="36" w:author="柯小婉" w:date="2021-08-09T16:55:00Z">
        <w:r w:rsidR="00F92872">
          <w:t xml:space="preserve"> used for </w:t>
        </w:r>
        <w:proofErr w:type="spellStart"/>
        <w:r w:rsidR="00F92872">
          <w:t>Onboarding</w:t>
        </w:r>
      </w:ins>
      <w:proofErr w:type="spellEnd"/>
      <w:ins w:id="37" w:author="柯小婉" w:date="2021-08-09T16:53:00Z">
        <w:r>
          <w:t>;</w:t>
        </w:r>
      </w:ins>
    </w:p>
    <w:p w14:paraId="1BA5BF90" w14:textId="77777777" w:rsidR="00F92872" w:rsidRDefault="00F92872" w:rsidP="004E66F0">
      <w:pPr>
        <w:pStyle w:val="B1"/>
        <w:rPr>
          <w:ins w:id="38" w:author="柯小婉" w:date="2021-08-09T16:57:00Z"/>
        </w:rPr>
      </w:pPr>
    </w:p>
    <w:p w14:paraId="24FB9E8F" w14:textId="3983D0E7" w:rsidR="00B272CE" w:rsidRDefault="00B272CE" w:rsidP="00B272CE">
      <w:pPr>
        <w:rPr>
          <w:ins w:id="39" w:author="柯小婉" w:date="2021-08-09T17:10:00Z"/>
        </w:rPr>
      </w:pPr>
      <w:ins w:id="40" w:author="柯小婉" w:date="2021-08-09T17:10:00Z">
        <w:r>
          <w:t>[Altertive2]</w:t>
        </w:r>
      </w:ins>
    </w:p>
    <w:p w14:paraId="22D5C778" w14:textId="77777777" w:rsidR="00F92872" w:rsidRDefault="00F92872" w:rsidP="00F92872">
      <w:pPr>
        <w:rPr>
          <w:ins w:id="41" w:author="柯小婉" w:date="2021-08-09T16:57:00Z"/>
        </w:rPr>
      </w:pPr>
      <w:ins w:id="42" w:author="柯小婉" w:date="2021-08-09T16:57:00Z">
        <w:r>
          <w:t xml:space="preserve">An </w:t>
        </w:r>
        <w:proofErr w:type="spellStart"/>
        <w:r>
          <w:t>Onboarding</w:t>
        </w:r>
        <w:proofErr w:type="spellEnd"/>
        <w:r>
          <w:t>-enabled UE that supports access to an ON-SNPN using default credentials may additionally be configured with the following information for ON-SNPN selection:</w:t>
        </w:r>
      </w:ins>
    </w:p>
    <w:p w14:paraId="7E52089A" w14:textId="77777777" w:rsidR="00F92872" w:rsidRDefault="00F92872" w:rsidP="00F92872">
      <w:pPr>
        <w:pStyle w:val="B1"/>
        <w:rPr>
          <w:ins w:id="43" w:author="柯小婉" w:date="2021-08-09T16:57:00Z"/>
        </w:rPr>
      </w:pPr>
      <w:ins w:id="44" w:author="柯小婉" w:date="2021-08-09T16:57:00Z">
        <w:r>
          <w:t>-</w:t>
        </w:r>
        <w:r>
          <w:tab/>
          <w:t xml:space="preserve">User controlled prioritized list of preferred SNPNs used for </w:t>
        </w:r>
        <w:proofErr w:type="spellStart"/>
        <w:r>
          <w:t>Onboarding</w:t>
        </w:r>
        <w:proofErr w:type="spellEnd"/>
        <w:r>
          <w:t>;</w:t>
        </w:r>
      </w:ins>
    </w:p>
    <w:p w14:paraId="2C20FD20" w14:textId="77777777" w:rsidR="00F92872" w:rsidRDefault="00F92872" w:rsidP="00F92872">
      <w:pPr>
        <w:pStyle w:val="B1"/>
        <w:rPr>
          <w:ins w:id="45" w:author="柯小婉" w:date="2021-08-09T16:57:00Z"/>
        </w:rPr>
      </w:pPr>
      <w:ins w:id="46" w:author="柯小婉" w:date="2021-08-09T16:57:00Z">
        <w:r>
          <w:t>-</w:t>
        </w:r>
        <w:r>
          <w:tab/>
          <w:t xml:space="preserve">User controlled prioritized list of preferred GINs used for </w:t>
        </w:r>
        <w:proofErr w:type="spellStart"/>
        <w:r>
          <w:t>Onboarding</w:t>
        </w:r>
        <w:proofErr w:type="spellEnd"/>
        <w:r>
          <w:t>;</w:t>
        </w:r>
      </w:ins>
    </w:p>
    <w:p w14:paraId="089B6DCD" w14:textId="77777777" w:rsidR="00F92872" w:rsidRDefault="00F92872" w:rsidP="00F92872">
      <w:pPr>
        <w:pStyle w:val="B1"/>
        <w:rPr>
          <w:ins w:id="47" w:author="柯小婉" w:date="2021-08-09T16:57:00Z"/>
        </w:rPr>
      </w:pPr>
      <w:ins w:id="48" w:author="柯小婉" w:date="2021-08-09T16:57:00Z">
        <w:r>
          <w:t>-</w:t>
        </w:r>
        <w:r>
          <w:tab/>
          <w:t xml:space="preserve">Credentials Holder controlled prioritized list of preferred SNPNs used for </w:t>
        </w:r>
        <w:proofErr w:type="spellStart"/>
        <w:r>
          <w:t>Onboarding</w:t>
        </w:r>
        <w:proofErr w:type="spellEnd"/>
        <w:r>
          <w:t>;</w:t>
        </w:r>
      </w:ins>
    </w:p>
    <w:p w14:paraId="4DCFF54A" w14:textId="77777777" w:rsidR="00F92872" w:rsidRDefault="00F92872" w:rsidP="00F92872">
      <w:pPr>
        <w:pStyle w:val="B1"/>
        <w:rPr>
          <w:ins w:id="49" w:author="柯小婉" w:date="2021-08-09T16:57:00Z"/>
        </w:rPr>
      </w:pPr>
      <w:ins w:id="50" w:author="柯小婉" w:date="2021-08-09T16:57:00Z">
        <w:r>
          <w:t>-</w:t>
        </w:r>
        <w:r>
          <w:tab/>
          <w:t xml:space="preserve">Credentials Holder controlled prioritized list of preferred GINs used for </w:t>
        </w:r>
        <w:proofErr w:type="spellStart"/>
        <w:r>
          <w:t>Onboarding</w:t>
        </w:r>
        <w:proofErr w:type="spellEnd"/>
        <w:r>
          <w:t>.</w:t>
        </w:r>
      </w:ins>
    </w:p>
    <w:p w14:paraId="6F52FCD8" w14:textId="3E0ED085" w:rsidR="00F92872" w:rsidRDefault="00F92872" w:rsidP="00F92872">
      <w:pPr>
        <w:rPr>
          <w:ins w:id="51" w:author="柯小婉" w:date="2021-08-09T16:59:00Z"/>
        </w:rPr>
      </w:pPr>
      <w:ins w:id="52" w:author="柯小婉" w:date="2021-08-09T16:59:00Z">
        <w:r>
          <w:t>The Credentials Holder controlled prioritized lists of preferred SNPNs and GINs is not supported to be updated by the Credentials Holder through the ON-SNPN</w:t>
        </w:r>
      </w:ins>
    </w:p>
    <w:p w14:paraId="2CDFA04B" w14:textId="4C67CA11" w:rsidR="009B7A6C" w:rsidRPr="009B7A6C" w:rsidDel="00F72EE5" w:rsidRDefault="003A7D98" w:rsidP="003A7D98">
      <w:pPr>
        <w:rPr>
          <w:del w:id="53" w:author="柯小婉" w:date="2021-08-09T16:27:00Z"/>
        </w:rPr>
      </w:pPr>
      <w:del w:id="54" w:author="柯小婉" w:date="2021-08-09T17:00:00Z">
        <w:r w:rsidDel="00F92872">
          <w:delText xml:space="preserve"> </w:delText>
        </w:r>
      </w:del>
    </w:p>
    <w:p w14:paraId="36662DC4" w14:textId="77777777" w:rsidR="009B7A6C" w:rsidRDefault="009B7A6C" w:rsidP="009B7A6C">
      <w:pPr>
        <w:pStyle w:val="NO"/>
      </w:pPr>
      <w:r>
        <w:t>NOTE 1:</w:t>
      </w:r>
      <w:r>
        <w:tab/>
        <w:t>The content of the ON-SNPN network selection information depends on UE implementation and can include SNPN network identifiers and/or GIN(s).</w:t>
      </w:r>
    </w:p>
    <w:p w14:paraId="08F68C6D" w14:textId="77777777" w:rsidR="009B7A6C" w:rsidRDefault="009B7A6C" w:rsidP="009B7A6C">
      <w:r>
        <w:t>The UE uses the ON-SNPN selection information for selection of ON-SNPN (see clause 5.30.2.10.2.5).</w:t>
      </w:r>
    </w:p>
    <w:p w14:paraId="1B9698F2" w14:textId="707B4409" w:rsidR="009B7A6C" w:rsidRPr="009B7A6C" w:rsidRDefault="009B7A6C" w:rsidP="009B7A6C">
      <w:pPr>
        <w:pStyle w:val="NO"/>
      </w:pPr>
      <w:r>
        <w:t>NOTE 2:</w:t>
      </w:r>
      <w:r>
        <w:tab/>
        <w:t xml:space="preserve">It is assumed that the UE is not pre-configured with </w:t>
      </w:r>
      <w:proofErr w:type="gramStart"/>
      <w:r>
        <w:t>a</w:t>
      </w:r>
      <w:proofErr w:type="gramEnd"/>
      <w:r>
        <w:t xml:space="preserve"> S-NSSAI and DNN for the purpose of UE </w:t>
      </w:r>
      <w:proofErr w:type="spellStart"/>
      <w:r>
        <w:t>onboarding</w:t>
      </w:r>
      <w:proofErr w:type="spellEnd"/>
      <w:r>
        <w:t xml:space="preserve"> in the ON-SNPN.</w:t>
      </w:r>
    </w:p>
    <w:p w14:paraId="47D350B6" w14:textId="77777777" w:rsidR="009B7A6C" w:rsidRDefault="009B7A6C" w:rsidP="009B7A6C">
      <w:pPr>
        <w:pStyle w:val="H6"/>
      </w:pPr>
      <w:r>
        <w:t>5.30.2.10.2.5</w:t>
      </w:r>
      <w:r>
        <w:tab/>
        <w:t>Network selection</w:t>
      </w:r>
    </w:p>
    <w:p w14:paraId="10CC2EC3" w14:textId="77777777" w:rsidR="009B7A6C" w:rsidRDefault="009B7A6C" w:rsidP="009B7A6C">
      <w:r>
        <w:t>This clause applies only when the UE is in SNPN access mode.</w:t>
      </w:r>
    </w:p>
    <w:p w14:paraId="042A9DC0" w14:textId="77777777" w:rsidR="009B7A6C" w:rsidRDefault="009B7A6C" w:rsidP="009B7A6C">
      <w:r>
        <w:t xml:space="preserve">When the UE wants to perform UE </w:t>
      </w:r>
      <w:proofErr w:type="spellStart"/>
      <w:r>
        <w:t>onboarding</w:t>
      </w:r>
      <w:proofErr w:type="spellEnd"/>
      <w:r>
        <w:t xml:space="preserve"> via an SNPN, the UE shall perform ON-SNPN selection as described below. An ON-SNPN is an SNPN providing access to the UE for UE </w:t>
      </w:r>
      <w:proofErr w:type="spellStart"/>
      <w:r>
        <w:t>onboarding</w:t>
      </w:r>
      <w:proofErr w:type="spellEnd"/>
      <w:r>
        <w:t>.</w:t>
      </w:r>
    </w:p>
    <w:p w14:paraId="71F276FC" w14:textId="77777777" w:rsidR="009B7A6C" w:rsidRDefault="009B7A6C" w:rsidP="009B7A6C">
      <w:pPr>
        <w:pStyle w:val="NO"/>
      </w:pPr>
      <w:r>
        <w:t>NOTE:</w:t>
      </w:r>
      <w:r>
        <w:tab/>
        <w:t xml:space="preserve">The trigger for the UE to initiate the UE </w:t>
      </w:r>
      <w:proofErr w:type="spellStart"/>
      <w:r>
        <w:t>Onboarding</w:t>
      </w:r>
      <w:proofErr w:type="spellEnd"/>
      <w:r>
        <w:t xml:space="preserve"> procedure is UE implementation dependent (e.g. the trigger can be a power-on event in the UE, or an input by the user).</w:t>
      </w:r>
    </w:p>
    <w:p w14:paraId="7DCB9023" w14:textId="03913823" w:rsidR="009B7A6C" w:rsidRDefault="009B7A6C" w:rsidP="009B7A6C">
      <w:r>
        <w:t xml:space="preserve">For automatic or manual selection, the UE may select and attempt to register to an ON-SNPN which broadcast the </w:t>
      </w:r>
      <w:proofErr w:type="spellStart"/>
      <w:r>
        <w:t>Onboarding</w:t>
      </w:r>
      <w:proofErr w:type="spellEnd"/>
      <w:r>
        <w:t xml:space="preserve"> enabled indication described in clause 5.30.2.10.2.3 and matches the pre-configured ON-SNPN selection information such </w:t>
      </w:r>
      <w:r w:rsidRPr="00073CB9">
        <w:t>as SNPN network identifier and/or GIN(s) (if</w:t>
      </w:r>
      <w:r>
        <w:t xml:space="preserve"> available) described in clause 5.30.2.10.2.4 according to the UE implementation-specific logic. If the registration fails, the UE may select and attempt to register to a different ON-SNPN in accordance with the pre-configured ON-SNPN selection information.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1C07E" w14:textId="77777777" w:rsidR="003A7449" w:rsidRDefault="003A7449">
      <w:r>
        <w:separator/>
      </w:r>
    </w:p>
  </w:endnote>
  <w:endnote w:type="continuationSeparator" w:id="0">
    <w:p w14:paraId="6B85144F" w14:textId="77777777" w:rsidR="003A7449" w:rsidRDefault="003A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1D736" w14:textId="77777777" w:rsidR="003A7449" w:rsidRDefault="003A7449">
      <w:r>
        <w:separator/>
      </w:r>
    </w:p>
  </w:footnote>
  <w:footnote w:type="continuationSeparator" w:id="0">
    <w:p w14:paraId="592814A0" w14:textId="77777777" w:rsidR="003A7449" w:rsidRDefault="003A74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20C6F"/>
    <w:multiLevelType w:val="hybridMultilevel"/>
    <w:tmpl w:val="1ED2B8C2"/>
    <w:lvl w:ilvl="0" w:tplc="354852C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72CF4"/>
    <w:multiLevelType w:val="hybridMultilevel"/>
    <w:tmpl w:val="CEEA9212"/>
    <w:lvl w:ilvl="0" w:tplc="39F49500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51CB2F3D"/>
    <w:multiLevelType w:val="hybridMultilevel"/>
    <w:tmpl w:val="E2C2DC8A"/>
    <w:lvl w:ilvl="0" w:tplc="6C80CE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1"/>
    <w:rsid w:val="000120C0"/>
    <w:rsid w:val="00020569"/>
    <w:rsid w:val="00022E4A"/>
    <w:rsid w:val="00042434"/>
    <w:rsid w:val="00056691"/>
    <w:rsid w:val="00073CB9"/>
    <w:rsid w:val="00081BD3"/>
    <w:rsid w:val="000A6394"/>
    <w:rsid w:val="000B1F63"/>
    <w:rsid w:val="000B3ACC"/>
    <w:rsid w:val="000B7FED"/>
    <w:rsid w:val="000C038A"/>
    <w:rsid w:val="000C6598"/>
    <w:rsid w:val="000D0A70"/>
    <w:rsid w:val="000D44B3"/>
    <w:rsid w:val="000E16AB"/>
    <w:rsid w:val="000F1971"/>
    <w:rsid w:val="00111899"/>
    <w:rsid w:val="001158D8"/>
    <w:rsid w:val="00124580"/>
    <w:rsid w:val="00145D43"/>
    <w:rsid w:val="00157F5F"/>
    <w:rsid w:val="00182605"/>
    <w:rsid w:val="00185967"/>
    <w:rsid w:val="00192C46"/>
    <w:rsid w:val="0019621E"/>
    <w:rsid w:val="001A08B3"/>
    <w:rsid w:val="001A7B60"/>
    <w:rsid w:val="001B52F0"/>
    <w:rsid w:val="001B7A65"/>
    <w:rsid w:val="001C5EB8"/>
    <w:rsid w:val="001D734A"/>
    <w:rsid w:val="001E41F3"/>
    <w:rsid w:val="002122D0"/>
    <w:rsid w:val="002312B6"/>
    <w:rsid w:val="0024036D"/>
    <w:rsid w:val="0026004D"/>
    <w:rsid w:val="002640DD"/>
    <w:rsid w:val="00267290"/>
    <w:rsid w:val="00275D12"/>
    <w:rsid w:val="00284FEB"/>
    <w:rsid w:val="002860C4"/>
    <w:rsid w:val="00296A6F"/>
    <w:rsid w:val="00297C3E"/>
    <w:rsid w:val="002B5741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C1C"/>
    <w:rsid w:val="003343CA"/>
    <w:rsid w:val="00341315"/>
    <w:rsid w:val="003609EF"/>
    <w:rsid w:val="00361829"/>
    <w:rsid w:val="0036231A"/>
    <w:rsid w:val="00371631"/>
    <w:rsid w:val="00374DD4"/>
    <w:rsid w:val="003865D9"/>
    <w:rsid w:val="003907AE"/>
    <w:rsid w:val="00396BEA"/>
    <w:rsid w:val="003A18CB"/>
    <w:rsid w:val="003A7449"/>
    <w:rsid w:val="003A7D98"/>
    <w:rsid w:val="003B6B68"/>
    <w:rsid w:val="003D2027"/>
    <w:rsid w:val="003D71DB"/>
    <w:rsid w:val="003E1A36"/>
    <w:rsid w:val="003F0D7C"/>
    <w:rsid w:val="003F49D7"/>
    <w:rsid w:val="00410371"/>
    <w:rsid w:val="00417171"/>
    <w:rsid w:val="004242F1"/>
    <w:rsid w:val="004249A6"/>
    <w:rsid w:val="00427159"/>
    <w:rsid w:val="00431441"/>
    <w:rsid w:val="00482241"/>
    <w:rsid w:val="00490F3B"/>
    <w:rsid w:val="004929EB"/>
    <w:rsid w:val="004A0077"/>
    <w:rsid w:val="004A3431"/>
    <w:rsid w:val="004B75B7"/>
    <w:rsid w:val="004B7CA6"/>
    <w:rsid w:val="004C09B3"/>
    <w:rsid w:val="004C483A"/>
    <w:rsid w:val="004C5C0F"/>
    <w:rsid w:val="004C77D2"/>
    <w:rsid w:val="004D4969"/>
    <w:rsid w:val="004D5EE4"/>
    <w:rsid w:val="004E66F0"/>
    <w:rsid w:val="004F6FC6"/>
    <w:rsid w:val="0051580D"/>
    <w:rsid w:val="005200D7"/>
    <w:rsid w:val="00521D5D"/>
    <w:rsid w:val="00537DBB"/>
    <w:rsid w:val="00547111"/>
    <w:rsid w:val="00547CC1"/>
    <w:rsid w:val="00551371"/>
    <w:rsid w:val="00562939"/>
    <w:rsid w:val="0057037B"/>
    <w:rsid w:val="0058261D"/>
    <w:rsid w:val="005918F7"/>
    <w:rsid w:val="00592D74"/>
    <w:rsid w:val="005C23DC"/>
    <w:rsid w:val="005E2C44"/>
    <w:rsid w:val="005E5EAB"/>
    <w:rsid w:val="005E77D9"/>
    <w:rsid w:val="00621188"/>
    <w:rsid w:val="006257ED"/>
    <w:rsid w:val="00645B1B"/>
    <w:rsid w:val="00647E8B"/>
    <w:rsid w:val="00654333"/>
    <w:rsid w:val="00665C47"/>
    <w:rsid w:val="00685FD2"/>
    <w:rsid w:val="00687E4A"/>
    <w:rsid w:val="00690355"/>
    <w:rsid w:val="00694EAF"/>
    <w:rsid w:val="00695808"/>
    <w:rsid w:val="00697C41"/>
    <w:rsid w:val="006B46FB"/>
    <w:rsid w:val="006C48A1"/>
    <w:rsid w:val="006E21FB"/>
    <w:rsid w:val="00700818"/>
    <w:rsid w:val="007104E5"/>
    <w:rsid w:val="00733D83"/>
    <w:rsid w:val="00742B5D"/>
    <w:rsid w:val="00765946"/>
    <w:rsid w:val="007677D3"/>
    <w:rsid w:val="00792342"/>
    <w:rsid w:val="00794F8C"/>
    <w:rsid w:val="007977A8"/>
    <w:rsid w:val="007A49C1"/>
    <w:rsid w:val="007A5D38"/>
    <w:rsid w:val="007B512A"/>
    <w:rsid w:val="007C2097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14B6F"/>
    <w:rsid w:val="00820DFF"/>
    <w:rsid w:val="00825972"/>
    <w:rsid w:val="008279FA"/>
    <w:rsid w:val="0084260D"/>
    <w:rsid w:val="008460BC"/>
    <w:rsid w:val="00850892"/>
    <w:rsid w:val="00852C0F"/>
    <w:rsid w:val="00856B55"/>
    <w:rsid w:val="008626E7"/>
    <w:rsid w:val="008637E5"/>
    <w:rsid w:val="00870EE7"/>
    <w:rsid w:val="008819E0"/>
    <w:rsid w:val="00884435"/>
    <w:rsid w:val="008846A1"/>
    <w:rsid w:val="008863B9"/>
    <w:rsid w:val="008A45A6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66"/>
    <w:rsid w:val="00925C2D"/>
    <w:rsid w:val="00932D47"/>
    <w:rsid w:val="009402B2"/>
    <w:rsid w:val="00941E30"/>
    <w:rsid w:val="0094257F"/>
    <w:rsid w:val="00955287"/>
    <w:rsid w:val="00962DD8"/>
    <w:rsid w:val="009777D9"/>
    <w:rsid w:val="009878ED"/>
    <w:rsid w:val="00991B88"/>
    <w:rsid w:val="009A5753"/>
    <w:rsid w:val="009A579D"/>
    <w:rsid w:val="009B005F"/>
    <w:rsid w:val="009B4232"/>
    <w:rsid w:val="009B7A6C"/>
    <w:rsid w:val="009C5BB7"/>
    <w:rsid w:val="009E2157"/>
    <w:rsid w:val="009E21F8"/>
    <w:rsid w:val="009E238E"/>
    <w:rsid w:val="009E3297"/>
    <w:rsid w:val="009F734F"/>
    <w:rsid w:val="00A03604"/>
    <w:rsid w:val="00A11C08"/>
    <w:rsid w:val="00A246B6"/>
    <w:rsid w:val="00A3121B"/>
    <w:rsid w:val="00A3253D"/>
    <w:rsid w:val="00A36961"/>
    <w:rsid w:val="00A412F7"/>
    <w:rsid w:val="00A44DAD"/>
    <w:rsid w:val="00A47E70"/>
    <w:rsid w:val="00A50CF0"/>
    <w:rsid w:val="00A7671C"/>
    <w:rsid w:val="00AA2CBC"/>
    <w:rsid w:val="00AB3BEE"/>
    <w:rsid w:val="00AB7D2E"/>
    <w:rsid w:val="00AC5820"/>
    <w:rsid w:val="00AD0BEB"/>
    <w:rsid w:val="00AD1CD8"/>
    <w:rsid w:val="00AE042D"/>
    <w:rsid w:val="00B045E8"/>
    <w:rsid w:val="00B0491E"/>
    <w:rsid w:val="00B174C6"/>
    <w:rsid w:val="00B240CF"/>
    <w:rsid w:val="00B2535B"/>
    <w:rsid w:val="00B258BB"/>
    <w:rsid w:val="00B271F4"/>
    <w:rsid w:val="00B272CE"/>
    <w:rsid w:val="00B4431D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D279D"/>
    <w:rsid w:val="00BD6BB8"/>
    <w:rsid w:val="00BD780B"/>
    <w:rsid w:val="00BF5770"/>
    <w:rsid w:val="00C023DF"/>
    <w:rsid w:val="00C07D31"/>
    <w:rsid w:val="00C23E91"/>
    <w:rsid w:val="00C24F69"/>
    <w:rsid w:val="00C256DA"/>
    <w:rsid w:val="00C53858"/>
    <w:rsid w:val="00C66BA2"/>
    <w:rsid w:val="00C70A33"/>
    <w:rsid w:val="00C80362"/>
    <w:rsid w:val="00C95985"/>
    <w:rsid w:val="00C97410"/>
    <w:rsid w:val="00CA5097"/>
    <w:rsid w:val="00CA6D48"/>
    <w:rsid w:val="00CC5026"/>
    <w:rsid w:val="00CC68D0"/>
    <w:rsid w:val="00CD46B8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235D3"/>
    <w:rsid w:val="00D24991"/>
    <w:rsid w:val="00D30D28"/>
    <w:rsid w:val="00D335F0"/>
    <w:rsid w:val="00D35713"/>
    <w:rsid w:val="00D3720F"/>
    <w:rsid w:val="00D50255"/>
    <w:rsid w:val="00D524CE"/>
    <w:rsid w:val="00D541F4"/>
    <w:rsid w:val="00D614D8"/>
    <w:rsid w:val="00D66520"/>
    <w:rsid w:val="00D665DC"/>
    <w:rsid w:val="00D67D14"/>
    <w:rsid w:val="00D73530"/>
    <w:rsid w:val="00D76D6D"/>
    <w:rsid w:val="00D83CC8"/>
    <w:rsid w:val="00D9543D"/>
    <w:rsid w:val="00DA049E"/>
    <w:rsid w:val="00DA1D46"/>
    <w:rsid w:val="00DA7460"/>
    <w:rsid w:val="00DC1D56"/>
    <w:rsid w:val="00DE0EED"/>
    <w:rsid w:val="00DE34CF"/>
    <w:rsid w:val="00DF77FE"/>
    <w:rsid w:val="00E13F3D"/>
    <w:rsid w:val="00E16B9D"/>
    <w:rsid w:val="00E23580"/>
    <w:rsid w:val="00E34898"/>
    <w:rsid w:val="00E356F8"/>
    <w:rsid w:val="00E35DBD"/>
    <w:rsid w:val="00E54F59"/>
    <w:rsid w:val="00E55495"/>
    <w:rsid w:val="00E62EA2"/>
    <w:rsid w:val="00E81A76"/>
    <w:rsid w:val="00E920EA"/>
    <w:rsid w:val="00EB09B7"/>
    <w:rsid w:val="00ED273F"/>
    <w:rsid w:val="00ED4CB7"/>
    <w:rsid w:val="00EE7BB7"/>
    <w:rsid w:val="00EE7D7C"/>
    <w:rsid w:val="00EF1CB2"/>
    <w:rsid w:val="00F03D0D"/>
    <w:rsid w:val="00F163AE"/>
    <w:rsid w:val="00F21EE7"/>
    <w:rsid w:val="00F25D98"/>
    <w:rsid w:val="00F2663A"/>
    <w:rsid w:val="00F300FB"/>
    <w:rsid w:val="00F469BF"/>
    <w:rsid w:val="00F46F97"/>
    <w:rsid w:val="00F62B97"/>
    <w:rsid w:val="00F62F14"/>
    <w:rsid w:val="00F64A32"/>
    <w:rsid w:val="00F72EE5"/>
    <w:rsid w:val="00F802A1"/>
    <w:rsid w:val="00F90F66"/>
    <w:rsid w:val="00F92872"/>
    <w:rsid w:val="00FB585E"/>
    <w:rsid w:val="00FB6386"/>
    <w:rsid w:val="00FC6C0F"/>
    <w:rsid w:val="00FC767E"/>
    <w:rsid w:val="00FD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uiPriority w:val="39"/>
    <w:rsid w:val="005918F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6E_Electronic_2021-08/Docs/S2-210527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17E5C-AC67-4580-A0DE-0E256529A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1</Pages>
  <Words>956</Words>
  <Characters>5451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9</cp:revision>
  <cp:lastPrinted>1900-01-01T05:00:00Z</cp:lastPrinted>
  <dcterms:created xsi:type="dcterms:W3CDTF">2021-08-09T08:12:00Z</dcterms:created>
  <dcterms:modified xsi:type="dcterms:W3CDTF">2021-08-10T16:50:00Z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